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3405</w:t>
            </w:r>
            <w:bookmarkStart w:id="9" w:name="_GoBack"/>
            <w:bookmarkEnd w:id="9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FR1 ATG Tx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Tx TCs clause and subclause titles are missing and need to be added. Some TCs numbers are incorrect.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ATG Tx TCs 6.4J and 6.4J.2 clause titles have been added. The incorrect TCs numbers have been revised. Also revise the yellow highlighted part in TC </w:t>
            </w:r>
            <w:r>
              <w:t>6.4J.1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6.2J.2, 6.4J, 6.4J.2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01D77EB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bookmarkStart w:id="4" w:name="OLE_LINK3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bookmarkEnd w:id="4"/>
    <w:p w14:paraId="23F2667B">
      <w:pPr>
        <w:pStyle w:val="4"/>
        <w:rPr>
          <w:rFonts w:eastAsia="宋体"/>
          <w:lang w:eastAsia="zh-CN"/>
        </w:rPr>
      </w:pPr>
      <w:bookmarkStart w:id="5" w:name="OLE_LINK4"/>
      <w:r>
        <w:t>6.2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</w:t>
      </w:r>
      <w:r>
        <w:tab/>
      </w:r>
      <w:r>
        <w:t>Configured transmitted power</w:t>
      </w:r>
    </w:p>
    <w:p w14:paraId="255252DA">
      <w:pPr>
        <w:pStyle w:val="75"/>
        <w:rPr>
          <w:lang w:eastAsia="zh-CN"/>
        </w:rPr>
      </w:pPr>
      <w:r>
        <w:rPr>
          <w:lang w:eastAsia="zh-CN"/>
        </w:rPr>
        <w:t>Editor’s Note: This test is incomplete. The following aspects are not yet determined:</w:t>
      </w:r>
    </w:p>
    <w:p w14:paraId="3C5005BC">
      <w:pPr>
        <w:pStyle w:val="75"/>
      </w:pPr>
      <w:r>
        <w:t xml:space="preserve">- </w:t>
      </w:r>
      <w:r>
        <w:rPr>
          <w:rFonts w:hint="eastAsia"/>
        </w:rPr>
        <w:t>MU/TT are FFS for ATG UEs with more than 2 transmit antenna connectors/ transceiver array boundary (TAB) connectors.</w:t>
      </w:r>
    </w:p>
    <w:p w14:paraId="4C4F50E3">
      <w:pPr>
        <w:pStyle w:val="75"/>
        <w:rPr>
          <w:ins w:id="1" w:author="CMCC-Luyang Zhao" w:date="2025-07-23T17:32:29Z"/>
          <w:rFonts w:hint="eastAsia"/>
        </w:rPr>
        <w:pPrChange w:id="0" w:author="CMCC-Luyang Zhao" w:date="2025-07-23T17:32:57Z">
          <w:pPr>
            <w:pStyle w:val="8"/>
          </w:pPr>
        </w:pPrChange>
      </w:pPr>
      <w:r>
        <w:t xml:space="preserve">- </w:t>
      </w:r>
      <w:r>
        <w:rPr>
          <w:rFonts w:hint="eastAsia"/>
        </w:rPr>
        <w:t>MU/TT already defined are based on preliminary analysis of single TE vendor. Values will be revisited once more detailed analysis, including analysis from other TE vendors, is available.</w:t>
      </w:r>
    </w:p>
    <w:p w14:paraId="5215FDA7">
      <w:pPr>
        <w:pStyle w:val="8"/>
      </w:pPr>
      <w:r>
        <w:t>6.2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r>
        <w:t>Test purpose</w:t>
      </w:r>
    </w:p>
    <w:p w14:paraId="30B0D75F">
      <w:r>
        <w:t xml:space="preserve">To verify the measured </w:t>
      </w:r>
      <w:r>
        <w:rPr>
          <w:lang w:eastAsia="zh-CN"/>
        </w:rPr>
        <w:t xml:space="preserve">NR ATG </w:t>
      </w:r>
      <w:r>
        <w:t xml:space="preserve">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for the ATG UE</w:t>
      </w:r>
      <w:r>
        <w:rPr>
          <w:lang w:eastAsia="zh-CN"/>
        </w:rPr>
        <w:t xml:space="preserve"> </w:t>
      </w:r>
      <w:r>
        <w:t xml:space="preserve">is within </w:t>
      </w:r>
      <w:r>
        <w:rPr>
          <w:lang w:eastAsia="zh-CN"/>
        </w:rPr>
        <w:t>the specified bounds.</w:t>
      </w:r>
    </w:p>
    <w:p w14:paraId="0B4319FA">
      <w:pPr>
        <w:pStyle w:val="8"/>
      </w:pPr>
      <w:r>
        <w:t>6.2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</w:t>
      </w:r>
      <w:r>
        <w:t>.2</w:t>
      </w:r>
      <w:r>
        <w:tab/>
      </w:r>
      <w:r>
        <w:t>Test applicability</w:t>
      </w:r>
    </w:p>
    <w:p w14:paraId="05D4E53D"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251D040F">
      <w:pPr>
        <w:pStyle w:val="3"/>
      </w:pPr>
      <w:r>
        <w:t>6.4J</w:t>
      </w:r>
      <w:bookmarkEnd w:id="5"/>
      <w:r>
        <w:tab/>
      </w:r>
      <w:ins w:id="2" w:author="CMCC-Luyang Zhao" w:date="2025-07-21T10:07:21Z">
        <w:r>
          <w:rPr>
            <w:rFonts w:hint="eastAsia"/>
          </w:rPr>
          <w:t xml:space="preserve">Transmit signal quality for </w:t>
        </w:r>
        <w:bookmarkStart w:id="6" w:name="OLE_LINK2"/>
        <w:r>
          <w:rPr>
            <w:rFonts w:hint="eastAsia"/>
          </w:rPr>
          <w:t>ATG</w:t>
        </w:r>
        <w:bookmarkEnd w:id="6"/>
      </w:ins>
    </w:p>
    <w:p w14:paraId="627648AE">
      <w:pPr>
        <w:pStyle w:val="4"/>
      </w:pPr>
      <w:bookmarkStart w:id="7" w:name="OLE_LINK1"/>
      <w:r>
        <w:t>6.4J.1</w:t>
      </w:r>
      <w:bookmarkEnd w:id="7"/>
      <w:r>
        <w:tab/>
      </w:r>
      <w:r>
        <w:t>Frequency error for ATG</w:t>
      </w:r>
    </w:p>
    <w:p w14:paraId="6ECF248F">
      <w:pPr>
        <w:pStyle w:val="75"/>
        <w:ind w:left="851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1BBA6AA0">
      <w:pPr>
        <w:pStyle w:val="75"/>
        <w:ind w:left="851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>- MU and TT</w:t>
      </w:r>
    </w:p>
    <w:p w14:paraId="65D6A314">
      <w:pPr>
        <w:pStyle w:val="75"/>
        <w:ind w:left="851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>- Test procedure and even minimum requirements are FFS in case of devices with more than one antenna/TAB connector.</w:t>
      </w:r>
    </w:p>
    <w:p w14:paraId="13514896">
      <w:pPr>
        <w:pStyle w:val="8"/>
      </w:pPr>
      <w:r>
        <w:t>6.4J.1.1</w:t>
      </w:r>
      <w:r>
        <w:tab/>
      </w:r>
      <w:r>
        <w:t>Test purpose</w:t>
      </w:r>
    </w:p>
    <w:p w14:paraId="305A67E1">
      <w:r>
        <w:t>Same test purpose as in 6.4.1.1</w:t>
      </w:r>
    </w:p>
    <w:p w14:paraId="174FDDDC">
      <w:pPr>
        <w:pStyle w:val="8"/>
      </w:pPr>
      <w:r>
        <w:t>6.4J.1.2</w:t>
      </w:r>
      <w:r>
        <w:tab/>
      </w:r>
      <w:r>
        <w:t>Test applicability</w:t>
      </w:r>
    </w:p>
    <w:p w14:paraId="6DFF0075">
      <w:r>
        <w:t>This test case applies to all types of NR UE release 18 and forward that support NR standalone ATG.</w:t>
      </w:r>
    </w:p>
    <w:p w14:paraId="6AC189E7">
      <w:pPr>
        <w:pStyle w:val="8"/>
      </w:pPr>
      <w:r>
        <w:t>6.4J.1.3</w:t>
      </w:r>
      <w:r>
        <w:tab/>
      </w:r>
      <w:r>
        <w:t>Minimum conformance requirements</w:t>
      </w:r>
    </w:p>
    <w:p w14:paraId="1DD4576F">
      <w:pPr>
        <w:rPr>
          <w:sz w:val="21"/>
          <w:szCs w:val="21"/>
        </w:rPr>
      </w:pPr>
      <w:r>
        <w:rPr>
          <w:sz w:val="21"/>
          <w:szCs w:val="21"/>
        </w:rPr>
        <w:t xml:space="preserve">The </w:t>
      </w:r>
      <w:r>
        <w:rPr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basic measurement interval of modulated carrier frequency is 1 UL slot. The </w:t>
      </w:r>
      <w:r>
        <w:rPr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>
        <w:rPr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modulated carrier frequency per layer shall be accurate to within ± 0.1 PPM observed over a period of 1 ms of cumulated measurement intervals compared to ideally pre-compensated reference uplink carrier frequency.</w:t>
      </w:r>
    </w:p>
    <w:p w14:paraId="762B021B">
      <w:pPr>
        <w:rPr>
          <w:sz w:val="21"/>
          <w:szCs w:val="21"/>
        </w:rPr>
      </w:pPr>
      <w:r>
        <w:rPr>
          <w:sz w:val="21"/>
          <w:szCs w:val="21"/>
        </w:rPr>
        <w:t>UE [shall] rely on the ATG BS location broadcasted by the SIB22 in TS 38.331 [6].</w:t>
      </w:r>
    </w:p>
    <w:p w14:paraId="6AFCBC45">
      <w:pPr>
        <w:pStyle w:val="57"/>
      </w:pPr>
      <w:r>
        <w:t>NOTE 1:</w:t>
      </w:r>
      <w:r>
        <w:tab/>
      </w:r>
      <w:r>
        <w:t>The ideally pre-compensated reference uplink carrier frequency consists of the UL carrier frequency signalled to the UE by ATG BS and UL precompensated doppler frequency shift.</w:t>
      </w:r>
    </w:p>
    <w:p w14:paraId="3FFA5664">
      <w:pPr>
        <w:rPr>
          <w:sz w:val="21"/>
          <w:szCs w:val="21"/>
        </w:rPr>
      </w:pPr>
      <w:r>
        <w:rPr>
          <w:sz w:val="21"/>
          <w:szCs w:val="21"/>
        </w:rPr>
        <w:t>The normative reference for this requirement is TS 38.101-1 [2] clause 6.4J.1.</w:t>
      </w:r>
    </w:p>
    <w:p w14:paraId="01D10124">
      <w:pPr>
        <w:pStyle w:val="8"/>
      </w:pPr>
      <w:r>
        <w:t>6.4J.1.4</w:t>
      </w:r>
      <w:r>
        <w:tab/>
      </w:r>
      <w:r>
        <w:t>Test description</w:t>
      </w:r>
    </w:p>
    <w:p w14:paraId="40399C75">
      <w:pPr>
        <w:rPr>
          <w:del w:id="3" w:author="CMCC-Luyang Zhao" w:date="2025-07-21T10:17:38Z"/>
        </w:rPr>
      </w:pPr>
    </w:p>
    <w:p w14:paraId="62F40514">
      <w:pPr>
        <w:pStyle w:val="75"/>
        <w:rPr>
          <w:del w:id="4" w:author="CMCC-Luyang Zhao" w:date="2025-07-21T10:17:38Z"/>
        </w:rPr>
      </w:pPr>
      <w:del w:id="5" w:author="CMCC-Luyang Zhao" w:date="2025-07-21T10:17:38Z">
        <w:r>
          <w:rPr/>
          <w:delText>Editor's note: this seems like a fragment:</w:delText>
        </w:r>
      </w:del>
    </w:p>
    <w:p w14:paraId="4A256824">
      <w:pPr>
        <w:pStyle w:val="8"/>
      </w:pPr>
      <w:r>
        <w:rPr>
          <w:highlight w:val="none"/>
          <w:rPrChange w:id="6" w:author="CMCC-Luyang Zhao" w:date="2025-07-21T10:14:11Z">
            <w:rPr>
              <w:highlight w:val="yellow"/>
            </w:rPr>
          </w:rPrChange>
        </w:rPr>
        <w:t>6.4J.</w:t>
      </w:r>
      <w:ins w:id="7" w:author="CMCC-Luyang Zhao" w:date="2025-07-21T10:17:47Z">
        <w:r>
          <w:rPr>
            <w:rFonts w:hint="eastAsia" w:eastAsia="宋体"/>
            <w:highlight w:val="none"/>
            <w:lang w:val="en-US" w:eastAsia="zh-CN"/>
          </w:rPr>
          <w:t>1.</w:t>
        </w:r>
      </w:ins>
      <w:r>
        <w:rPr>
          <w:highlight w:val="none"/>
          <w:rPrChange w:id="8" w:author="CMCC-Luyang Zhao" w:date="2025-07-21T10:14:11Z">
            <w:rPr>
              <w:highlight w:val="yellow"/>
            </w:rPr>
          </w:rPrChange>
        </w:rPr>
        <w:t>4.1</w:t>
      </w:r>
      <w:r>
        <w:tab/>
      </w:r>
      <w:r>
        <w:t>Initial condition</w:t>
      </w:r>
    </w:p>
    <w:p w14:paraId="14BDBBF1">
      <w:r>
        <w:t>Same Initial condition as in 6.4.1.4.1, expect that UL precompensated doppler frequency shift.</w:t>
      </w:r>
    </w:p>
    <w:p w14:paraId="4DDFDB60">
      <w:pPr>
        <w:pStyle w:val="8"/>
      </w:pPr>
      <w:r>
        <w:rPr>
          <w:highlight w:val="none"/>
          <w:rPrChange w:id="9" w:author="CMCC-Luyang Zhao" w:date="2025-07-21T10:14:15Z">
            <w:rPr>
              <w:highlight w:val="yellow"/>
            </w:rPr>
          </w:rPrChange>
        </w:rPr>
        <w:t>6.4J.</w:t>
      </w:r>
      <w:ins w:id="10" w:author="CMCC-Luyang Zhao" w:date="2025-07-21T10:17:5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1" w:author="CMCC-Luyang Zhao" w:date="2025-07-21T10:17:53Z">
        <w:r>
          <w:rPr>
            <w:rFonts w:hint="eastAsia" w:eastAsia="宋体"/>
            <w:highlight w:val="none"/>
            <w:lang w:val="en-US" w:eastAsia="zh-CN"/>
          </w:rPr>
          <w:t>.</w:t>
        </w:r>
      </w:ins>
      <w:r>
        <w:rPr>
          <w:highlight w:val="none"/>
          <w:rPrChange w:id="12" w:author="CMCC-Luyang Zhao" w:date="2025-07-21T10:14:15Z">
            <w:rPr>
              <w:highlight w:val="yellow"/>
            </w:rPr>
          </w:rPrChange>
        </w:rPr>
        <w:t>4.2</w:t>
      </w:r>
      <w:r>
        <w:tab/>
      </w:r>
      <w:r>
        <w:t>Test procedure</w:t>
      </w:r>
    </w:p>
    <w:p w14:paraId="1FEFCF03">
      <w:pPr>
        <w:pStyle w:val="76"/>
        <w:numPr>
          <w:ilvl w:val="0"/>
          <w:numId w:val="1"/>
          <w:ins w:id="14" w:author="CMCC-Luyang Zhao" w:date="2025-07-21T10:25:40Z"/>
        </w:numPr>
        <w:ind w:left="284" w:firstLine="0"/>
        <w:pPrChange w:id="13" w:author="CMCC-Luyang Zhao" w:date="2025-07-21T10:25:40Z">
          <w:pPr>
            <w:pStyle w:val="76"/>
          </w:pPr>
        </w:pPrChange>
      </w:pPr>
      <w:r>
        <w:rPr>
          <w:lang w:eastAsia="zh-CN"/>
        </w:rPr>
        <w:t>SS transmits PDSCH via PDCCH DCI format 1_</w:t>
      </w:r>
      <w:r>
        <w:t>1</w:t>
      </w:r>
      <w:r>
        <w:rPr>
          <w:lang w:eastAsia="zh-CN"/>
        </w:rPr>
        <w:t xml:space="preserve"> for C_RNTI to transmit the DL RMC according to Table</w:t>
      </w:r>
      <w:r>
        <w:t xml:space="preserve"> 6.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.4.1-1. The SS sends downlink MAC padding bits on the DL RMC.</w:t>
      </w:r>
    </w:p>
    <w:p w14:paraId="4DE57776">
      <w:pPr>
        <w:pStyle w:val="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SS sends uplink scheduling information for each UL HARQ process via PDCCH DCI format 0_1 for C_RNTI to schedule the UL RMC according to Table 6.4.1.4.1-1. </w:t>
      </w:r>
      <w:r>
        <w:t>Since the UL has no payload and no loopback data to send the UE sends uplink MAC padding bits on the UL RMC.</w:t>
      </w:r>
    </w:p>
    <w:p w14:paraId="7724CDBE">
      <w:pPr>
        <w:pStyle w:val="76"/>
      </w:pPr>
      <w:r>
        <w:rPr>
          <w:rFonts w:eastAsia="MS Mincho"/>
        </w:rPr>
        <w:t>3</w:t>
      </w:r>
      <w:r>
        <w:t>.</w:t>
      </w:r>
      <w:r>
        <w:tab/>
      </w:r>
      <w:r>
        <w:t>Set the Downlink signal level to the appropriate REFSENS value defined in Table 7.3.2.5-1. Send continuously uplink power control "up" commands to the UE in every uplink scheduling information to the UE so that the UE transmits at P</w:t>
      </w:r>
      <w:r>
        <w:rPr>
          <w:vertAlign w:val="subscript"/>
        </w:rPr>
        <w:t xml:space="preserve">UMAX </w:t>
      </w:r>
      <w:r>
        <w:t>level for the duration of the test. Allow at least 200ms starting from the first TPC command in this step for the UE to reach P</w:t>
      </w:r>
      <w:r>
        <w:rPr>
          <w:vertAlign w:val="subscript"/>
        </w:rPr>
        <w:t xml:space="preserve">UMAX </w:t>
      </w:r>
      <w:r>
        <w:t>level.</w:t>
      </w:r>
    </w:p>
    <w:p w14:paraId="59F5F718">
      <w:pPr>
        <w:pStyle w:val="76"/>
      </w:pPr>
      <w:r>
        <w:rPr>
          <w:rFonts w:eastAsia="MS Mincho"/>
        </w:rPr>
        <w:t>4</w:t>
      </w:r>
      <w:r>
        <w:t>.</w:t>
      </w:r>
      <w:r>
        <w:tab/>
      </w:r>
      <w:r>
        <w:t>Measure the Frequency Error using Global In-Channel Tx-Test (Annex E). For TDD, only slots consisting of only UL symbols are under test.</w:t>
      </w:r>
    </w:p>
    <w:p w14:paraId="5246A9E1">
      <w:pPr>
        <w:pStyle w:val="75"/>
        <w:rPr>
          <w:del w:id="15" w:author="CMCC-Luyang Zhao" w:date="2025-07-21T10:17:32Z"/>
        </w:rPr>
      </w:pPr>
      <w:del w:id="16" w:author="CMCC-Luyang Zhao" w:date="2025-07-21T10:17:32Z">
        <w:r>
          <w:rPr/>
          <w:delText>Editor's note: end of fragment</w:delText>
        </w:r>
      </w:del>
    </w:p>
    <w:p w14:paraId="4591ADCA">
      <w:pPr>
        <w:rPr>
          <w:del w:id="17" w:author="CMCC-Luyang Zhao" w:date="2025-07-21T10:17:56Z"/>
          <w:rFonts w:ascii="Arial" w:hAnsi="Arial"/>
        </w:rPr>
      </w:pPr>
      <w:del w:id="18" w:author="CMCC-Luyang Zhao" w:date="2025-07-21T10:17:56Z">
        <w:r>
          <w:rPr>
            <w:rFonts w:ascii="Arial" w:hAnsi="Arial"/>
          </w:rPr>
          <w:delText>6.4J.1.4.1</w:delText>
        </w:r>
      </w:del>
      <w:del w:id="19" w:author="CMCC-Luyang Zhao" w:date="2025-07-21T10:17:56Z">
        <w:r>
          <w:rPr>
            <w:rFonts w:ascii="Arial" w:hAnsi="Arial"/>
          </w:rPr>
          <w:tab/>
        </w:r>
      </w:del>
    </w:p>
    <w:p w14:paraId="3AB9E15B">
      <w:pPr>
        <w:rPr>
          <w:del w:id="20" w:author="CMCC-Luyang Zhao" w:date="2025-07-21T10:17:56Z"/>
          <w:rFonts w:ascii="Arial" w:hAnsi="Arial"/>
        </w:rPr>
      </w:pPr>
      <w:del w:id="21" w:author="CMCC-Luyang Zhao" w:date="2025-07-21T10:17:56Z">
        <w:r>
          <w:rPr>
            <w:rFonts w:ascii="Arial" w:hAnsi="Arial"/>
          </w:rPr>
          <w:delText>6.4J.1.4.2</w:delText>
        </w:r>
      </w:del>
      <w:del w:id="22" w:author="CMCC-Luyang Zhao" w:date="2025-07-21T10:17:56Z">
        <w:r>
          <w:rPr>
            <w:rFonts w:ascii="Arial" w:hAnsi="Arial"/>
          </w:rPr>
          <w:tab/>
        </w:r>
      </w:del>
    </w:p>
    <w:p w14:paraId="7166A3E9">
      <w:pPr>
        <w:pStyle w:val="8"/>
        <w:rPr>
          <w:rFonts w:ascii="Arial" w:hAnsi="Arial"/>
          <w:highlight w:val="none"/>
          <w:rPrChange w:id="24" w:author="CMCC-Luyang Zhao" w:date="2025-07-21T10:27:16Z">
            <w:rPr>
              <w:rFonts w:ascii="Arial" w:hAnsi="Arial"/>
            </w:rPr>
          </w:rPrChange>
        </w:rPr>
        <w:pPrChange w:id="23" w:author="CMCC-Luyang Zhao" w:date="2025-07-21T10:27:16Z">
          <w:pPr/>
        </w:pPrChange>
      </w:pPr>
      <w:r>
        <w:rPr>
          <w:rFonts w:ascii="Arial" w:hAnsi="Arial"/>
          <w:highlight w:val="none"/>
          <w:rPrChange w:id="25" w:author="CMCC-Luyang Zhao" w:date="2025-07-21T10:27:16Z">
            <w:rPr>
              <w:rFonts w:ascii="Arial" w:hAnsi="Arial"/>
            </w:rPr>
          </w:rPrChange>
        </w:rPr>
        <w:t>6.4J.1.4.3</w:t>
      </w:r>
      <w:r>
        <w:rPr>
          <w:rFonts w:ascii="Arial" w:hAnsi="Arial"/>
          <w:highlight w:val="none"/>
          <w:rPrChange w:id="26" w:author="CMCC-Luyang Zhao" w:date="2025-07-21T10:27:16Z">
            <w:rPr>
              <w:rFonts w:ascii="Arial" w:hAnsi="Arial"/>
            </w:rPr>
          </w:rPrChange>
        </w:rPr>
        <w:tab/>
      </w:r>
      <w:r>
        <w:rPr>
          <w:rFonts w:ascii="Arial" w:hAnsi="Arial"/>
          <w:highlight w:val="none"/>
          <w:rPrChange w:id="27" w:author="CMCC-Luyang Zhao" w:date="2025-07-21T10:27:16Z">
            <w:rPr>
              <w:rFonts w:ascii="Arial" w:hAnsi="Arial"/>
            </w:rPr>
          </w:rPrChange>
        </w:rPr>
        <w:t>Message</w:t>
      </w:r>
      <w:r>
        <w:rPr>
          <w:rFonts w:ascii="Arial" w:hAnsi="Arial"/>
          <w:highlight w:val="none"/>
          <w:rPrChange w:id="28" w:author="CMCC-Luyang Zhao" w:date="2025-07-21T10:27:16Z">
            <w:rPr>
              <w:rFonts w:ascii="Arial" w:hAnsi="Arial"/>
            </w:rPr>
          </w:rPrChange>
        </w:rPr>
        <w:t xml:space="preserve"> contents</w:t>
      </w:r>
    </w:p>
    <w:p w14:paraId="0352C99F">
      <w:r>
        <w:t>Same Message contents as in 6.4.1.4.3</w:t>
      </w:r>
    </w:p>
    <w:p w14:paraId="1A0D99F4">
      <w:pPr>
        <w:pStyle w:val="8"/>
      </w:pPr>
      <w:r>
        <w:t>6.4J.1.5</w:t>
      </w:r>
      <w:r>
        <w:tab/>
      </w:r>
      <w:r>
        <w:t>Test requirement</w:t>
      </w:r>
    </w:p>
    <w:p w14:paraId="0F609829">
      <w:r>
        <w:t>The each of 10 frequency error Δf results, derived in Annex E.3.1 must fulfil the test requirement:</w:t>
      </w:r>
    </w:p>
    <w:p w14:paraId="07BA2727">
      <w:pPr>
        <w:pStyle w:val="63"/>
      </w:pPr>
      <w:r>
        <w:t>|Δf| ≤</w:t>
      </w:r>
      <w:r>
        <w:rPr>
          <w:sz w:val="24"/>
        </w:rPr>
        <w:t xml:space="preserve"> (</w:t>
      </w:r>
      <w:r>
        <w:t>0.1 PPM + 15 Hz)</w:t>
      </w:r>
    </w:p>
    <w:p w14:paraId="1C96CE29">
      <w:pPr>
        <w:pStyle w:val="4"/>
      </w:pPr>
      <w:bookmarkStart w:id="8" w:name="_Hlk203297456"/>
      <w:r>
        <w:t>6.4J.2</w:t>
      </w:r>
      <w:r>
        <w:tab/>
      </w:r>
      <w:ins w:id="29" w:author="CMCC-Luyang Zhao" w:date="2025-07-21T10:07:37Z">
        <w:r>
          <w:rPr>
            <w:rFonts w:hint="eastAsia"/>
          </w:rPr>
          <w:t>Transmit modulation quality for ATG</w:t>
        </w:r>
      </w:ins>
    </w:p>
    <w:p w14:paraId="02732ADB">
      <w:pPr>
        <w:pStyle w:val="5"/>
      </w:pPr>
      <w:r>
        <w:t>6.4J.2.1</w:t>
      </w:r>
      <w:bookmarkEnd w:id="8"/>
      <w:r>
        <w:tab/>
      </w:r>
      <w:r>
        <w:t>Error Vector Magnitude for ATG</w:t>
      </w:r>
    </w:p>
    <w:p w14:paraId="173FD44D">
      <w:pPr>
        <w:pStyle w:val="75"/>
        <w:ind w:left="851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06C03F0F">
      <w:pPr>
        <w:pStyle w:val="75"/>
        <w:ind w:left="851"/>
      </w:pPr>
      <w:r>
        <w:t>- MU/TT are FFS for ATG UEs with more than 2 transmit antenna connectors/ transceiver array boundary (TAB) connectors.</w:t>
      </w:r>
    </w:p>
    <w:p w14:paraId="183FC598">
      <w:pPr>
        <w:pStyle w:val="75"/>
        <w:ind w:left="851"/>
      </w:pPr>
      <w:r>
        <w:t>- Test procedure and even minimum requirements are FFS in case of devices with more than one antenna/TAB connector.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6BE46"/>
    <w:multiLevelType w:val="singleLevel"/>
    <w:tmpl w:val="8F86BE46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3E644F5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77C31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FF296A"/>
    <w:rsid w:val="15497BD4"/>
    <w:rsid w:val="156E0E85"/>
    <w:rsid w:val="15784174"/>
    <w:rsid w:val="16377AB7"/>
    <w:rsid w:val="16583648"/>
    <w:rsid w:val="16C10575"/>
    <w:rsid w:val="175E3B80"/>
    <w:rsid w:val="1789364A"/>
    <w:rsid w:val="17DE4581"/>
    <w:rsid w:val="18416FA7"/>
    <w:rsid w:val="1BA116A2"/>
    <w:rsid w:val="1C60365C"/>
    <w:rsid w:val="1C8416D6"/>
    <w:rsid w:val="1D34061D"/>
    <w:rsid w:val="1D4652A7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BA3F22"/>
    <w:rsid w:val="3D4F6633"/>
    <w:rsid w:val="3DE14212"/>
    <w:rsid w:val="3DF24E2F"/>
    <w:rsid w:val="3EB7C8FC"/>
    <w:rsid w:val="3EBA3A55"/>
    <w:rsid w:val="3EBD4E8D"/>
    <w:rsid w:val="3F0634CE"/>
    <w:rsid w:val="3F160341"/>
    <w:rsid w:val="3FC02C90"/>
    <w:rsid w:val="411C5C8F"/>
    <w:rsid w:val="41A766E8"/>
    <w:rsid w:val="41A82799"/>
    <w:rsid w:val="43CC6DF1"/>
    <w:rsid w:val="442F5BCD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7574BC"/>
    <w:rsid w:val="4B9168E1"/>
    <w:rsid w:val="4C0F3425"/>
    <w:rsid w:val="4C9D69A4"/>
    <w:rsid w:val="4CA01B2E"/>
    <w:rsid w:val="4CAF7185"/>
    <w:rsid w:val="4F4E2E47"/>
    <w:rsid w:val="4F6D5B3A"/>
    <w:rsid w:val="4F816C7C"/>
    <w:rsid w:val="4FED76D6"/>
    <w:rsid w:val="503E3CE8"/>
    <w:rsid w:val="50A73129"/>
    <w:rsid w:val="51473B18"/>
    <w:rsid w:val="516D41EB"/>
    <w:rsid w:val="521715DD"/>
    <w:rsid w:val="52365762"/>
    <w:rsid w:val="52656DC0"/>
    <w:rsid w:val="52A056D9"/>
    <w:rsid w:val="53A237D4"/>
    <w:rsid w:val="53BE1958"/>
    <w:rsid w:val="54817698"/>
    <w:rsid w:val="565C61CE"/>
    <w:rsid w:val="56B9437B"/>
    <w:rsid w:val="570578F8"/>
    <w:rsid w:val="57F9583D"/>
    <w:rsid w:val="58AC23C3"/>
    <w:rsid w:val="58F77187"/>
    <w:rsid w:val="591D2C02"/>
    <w:rsid w:val="59CB277C"/>
    <w:rsid w:val="59F759B4"/>
    <w:rsid w:val="5BAC5012"/>
    <w:rsid w:val="5BB5599A"/>
    <w:rsid w:val="5C2D4455"/>
    <w:rsid w:val="5E2B75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6C46F8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002587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2025-08-12T07:45:03Z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